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46" w14:textId="44DB1295" w:rsidR="005511D9" w:rsidRDefault="005511D9" w:rsidP="005511D9">
      <w:pPr>
        <w:pStyle w:val="CRCoverPage"/>
        <w:tabs>
          <w:tab w:val="right" w:pos="9639"/>
        </w:tabs>
        <w:spacing w:after="0"/>
        <w:rPr>
          <w:b/>
          <w:i/>
          <w:noProof/>
          <w:sz w:val="28"/>
        </w:rPr>
      </w:pPr>
      <w:r>
        <w:rPr>
          <w:b/>
          <w:noProof/>
          <w:sz w:val="24"/>
        </w:rPr>
        <w:t>3GPP TSG-SA3 Meeting #</w:t>
      </w:r>
      <w:r w:rsidR="00321EC4">
        <w:rPr>
          <w:b/>
          <w:noProof/>
          <w:sz w:val="24"/>
        </w:rPr>
        <w:t>109</w:t>
      </w:r>
      <w:r>
        <w:rPr>
          <w:b/>
          <w:i/>
          <w:noProof/>
          <w:sz w:val="28"/>
        </w:rPr>
        <w:tab/>
        <w:t>S3-22</w:t>
      </w:r>
      <w:r w:rsidR="009D1DD2">
        <w:rPr>
          <w:b/>
          <w:i/>
          <w:noProof/>
          <w:sz w:val="28"/>
        </w:rPr>
        <w:t>3614</w:t>
      </w:r>
    </w:p>
    <w:p w14:paraId="71E130F2" w14:textId="41457A91" w:rsidR="005511D9" w:rsidRPr="00891986" w:rsidRDefault="00321EC4" w:rsidP="005511D9">
      <w:pPr>
        <w:pStyle w:val="CRCoverPage"/>
        <w:outlineLvl w:val="0"/>
        <w:rPr>
          <w:b/>
          <w:bCs/>
          <w:noProof/>
          <w:sz w:val="24"/>
        </w:rPr>
      </w:pPr>
      <w:r>
        <w:rPr>
          <w:b/>
          <w:bCs/>
          <w:sz w:val="24"/>
        </w:rPr>
        <w:t>Toulouse France</w:t>
      </w:r>
      <w:r w:rsidR="005511D9" w:rsidRPr="00891986">
        <w:rPr>
          <w:b/>
          <w:bCs/>
          <w:sz w:val="24"/>
        </w:rPr>
        <w:t>, 1</w:t>
      </w:r>
      <w:r>
        <w:rPr>
          <w:b/>
          <w:bCs/>
          <w:sz w:val="24"/>
        </w:rPr>
        <w:t>4</w:t>
      </w:r>
      <w:r w:rsidR="005511D9" w:rsidRPr="00891986">
        <w:rPr>
          <w:b/>
          <w:bCs/>
          <w:sz w:val="24"/>
        </w:rPr>
        <w:t xml:space="preserve"> </w:t>
      </w:r>
      <w:r>
        <w:rPr>
          <w:b/>
          <w:bCs/>
          <w:sz w:val="24"/>
        </w:rPr>
        <w:t>–</w:t>
      </w:r>
      <w:r w:rsidR="005511D9" w:rsidRPr="00891986">
        <w:rPr>
          <w:b/>
          <w:bCs/>
          <w:sz w:val="24"/>
        </w:rPr>
        <w:t xml:space="preserve"> 1</w:t>
      </w:r>
      <w:r>
        <w:rPr>
          <w:b/>
          <w:bCs/>
          <w:sz w:val="24"/>
        </w:rPr>
        <w:t>8 November</w:t>
      </w:r>
      <w:r w:rsidR="005511D9" w:rsidRPr="00891986">
        <w:rPr>
          <w:b/>
          <w:bCs/>
          <w:sz w:val="24"/>
        </w:rPr>
        <w:t xml:space="preserve"> 2022</w:t>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66DF396C"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6066F7">
        <w:rPr>
          <w:rFonts w:ascii="Arial" w:hAnsi="Arial"/>
          <w:b/>
          <w:lang w:val="en-US"/>
        </w:rPr>
        <w:t>Apple</w:t>
      </w:r>
    </w:p>
    <w:p w14:paraId="542FC921" w14:textId="56D536A5"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595029">
        <w:rPr>
          <w:rFonts w:ascii="Arial" w:hAnsi="Arial" w:cs="Arial"/>
          <w:b/>
          <w:lang w:eastAsia="zh-CN"/>
        </w:rPr>
        <w:t>UE behaviours on signature verification</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16197DBC"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AF503A">
        <w:rPr>
          <w:rFonts w:ascii="Arial" w:hAnsi="Arial"/>
          <w:b/>
        </w:rPr>
        <w:t>5</w:t>
      </w:r>
      <w:r w:rsidR="00BE3753">
        <w:rPr>
          <w:rFonts w:ascii="Arial" w:hAnsi="Arial"/>
          <w:b/>
        </w:rPr>
        <w:t>.</w:t>
      </w:r>
      <w:r w:rsidR="00160832">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338A3002" w:rsidR="00215C11" w:rsidRPr="00BB5B5B" w:rsidRDefault="008B5E32"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w:t>
      </w:r>
      <w:r w:rsidR="00215C11" w:rsidRPr="00BB5B5B">
        <w:rPr>
          <w:b/>
          <w:i/>
        </w:rPr>
        <w:t xml:space="preserve">roposed to </w:t>
      </w:r>
      <w:r w:rsidR="00595029">
        <w:rPr>
          <w:b/>
          <w:i/>
        </w:rPr>
        <w:t xml:space="preserve">add UE behaviours on signature verification in solution#20 </w:t>
      </w:r>
      <w:r w:rsidR="001575AA" w:rsidRPr="00BB5B5B">
        <w:rPr>
          <w:rFonts w:hint="eastAsia"/>
          <w:b/>
          <w:i/>
          <w:lang w:eastAsia="zh-CN"/>
        </w:rPr>
        <w:t>i</w:t>
      </w:r>
      <w:r w:rsidR="001575AA" w:rsidRPr="00BB5B5B">
        <w:rPr>
          <w:b/>
          <w:i/>
        </w:rPr>
        <w:t>n</w:t>
      </w:r>
      <w:r w:rsidR="00215C11" w:rsidRPr="00BB5B5B">
        <w:rPr>
          <w:b/>
          <w:i/>
        </w:rPr>
        <w:t xml:space="preserve"> </w:t>
      </w:r>
      <w:r w:rsidR="002E428C">
        <w:rPr>
          <w:b/>
          <w:i/>
        </w:rPr>
        <w:t>5GFBS</w:t>
      </w:r>
      <w:r w:rsidR="00692131">
        <w:rPr>
          <w:b/>
          <w:i/>
        </w:rPr>
        <w:t xml:space="preserve"> </w:t>
      </w:r>
      <w:r w:rsidR="00215C11" w:rsidRPr="00BB5B5B">
        <w:rPr>
          <w:b/>
          <w:i/>
        </w:rPr>
        <w:t>TR 33</w:t>
      </w:r>
      <w:r w:rsidR="00447AC3">
        <w:rPr>
          <w:b/>
          <w:i/>
        </w:rPr>
        <w:t>.8</w:t>
      </w:r>
      <w:r w:rsidR="002E428C">
        <w:rPr>
          <w:b/>
          <w:i/>
        </w:rPr>
        <w:t>09</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2FDA0418" w14:textId="28F3D5FE" w:rsidR="00595029" w:rsidRPr="00595029" w:rsidRDefault="00595029" w:rsidP="00595029">
      <w:pPr>
        <w:tabs>
          <w:tab w:val="left" w:pos="851"/>
        </w:tabs>
        <w:rPr>
          <w:lang w:val="en-US"/>
        </w:rPr>
      </w:pPr>
      <w:r w:rsidRPr="00595029">
        <w:rPr>
          <w:lang w:val="en-US"/>
        </w:rPr>
        <w:t xml:space="preserve">In the SA3#108adhoc-e meeting, SA3 received LS (S3-222454/R2-2208985) from RAN2 on the authenticity and replay protection of system information. RAN2 mentioned that “RAN2 may need to define a new SIB available on demand. The new SIB could carry up to 2976 bits. </w:t>
      </w:r>
      <w:r w:rsidR="00206A3F">
        <w:rPr>
          <w:lang w:val="en-US"/>
        </w:rPr>
        <w:t xml:space="preserve">This </w:t>
      </w:r>
      <w:proofErr w:type="spellStart"/>
      <w:r w:rsidR="00206A3F">
        <w:rPr>
          <w:lang w:val="en-US"/>
        </w:rPr>
        <w:t>pC</w:t>
      </w:r>
      <w:r w:rsidR="009D1DD2">
        <w:rPr>
          <w:lang w:val="en-US"/>
        </w:rPr>
        <w:t>R</w:t>
      </w:r>
      <w:proofErr w:type="spellEnd"/>
      <w:r w:rsidR="00206A3F">
        <w:rPr>
          <w:lang w:val="en-US"/>
        </w:rPr>
        <w:t xml:space="preserve"> proposes UE </w:t>
      </w:r>
      <w:proofErr w:type="spellStart"/>
      <w:r w:rsidR="00206A3F">
        <w:rPr>
          <w:lang w:val="en-US"/>
        </w:rPr>
        <w:t>be</w:t>
      </w:r>
      <w:r w:rsidR="009D1DD2">
        <w:rPr>
          <w:lang w:val="en-US"/>
        </w:rPr>
        <w:t>h</w:t>
      </w:r>
      <w:r w:rsidR="00206A3F">
        <w:rPr>
          <w:lang w:val="en-US"/>
        </w:rPr>
        <w:t>avio</w:t>
      </w:r>
      <w:r w:rsidR="009D1DD2">
        <w:rPr>
          <w:lang w:val="en-US"/>
        </w:rPr>
        <w:t>u</w:t>
      </w:r>
      <w:r w:rsidR="00206A3F">
        <w:rPr>
          <w:lang w:val="en-US"/>
        </w:rPr>
        <w:t>r</w:t>
      </w:r>
      <w:proofErr w:type="spellEnd"/>
      <w:r w:rsidR="00206A3F">
        <w:rPr>
          <w:lang w:val="en-US"/>
        </w:rPr>
        <w:t xml:space="preserve"> when the signatures are carried in new SIB(s)</w:t>
      </w:r>
      <w:r w:rsidR="008E7451">
        <w:rPr>
          <w:lang w:val="en-US"/>
        </w:rPr>
        <w:t>.</w:t>
      </w:r>
    </w:p>
    <w:p w14:paraId="19FD6B31" w14:textId="59DBCA89" w:rsidR="00885DB2" w:rsidRPr="00595029" w:rsidRDefault="00885DB2" w:rsidP="00885DB2">
      <w:pPr>
        <w:tabs>
          <w:tab w:val="left" w:pos="851"/>
        </w:tabs>
        <w:rPr>
          <w:lang w:val="en-US"/>
        </w:rPr>
      </w:pP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820DB00" w14:textId="2D0B9943" w:rsidR="0013645E" w:rsidRPr="005C414D" w:rsidRDefault="00256F28" w:rsidP="005B5D46">
      <w:pPr>
        <w:jc w:val="both"/>
      </w:pPr>
      <w:r>
        <w:t xml:space="preserve">This </w:t>
      </w:r>
      <w:proofErr w:type="spellStart"/>
      <w:r w:rsidR="0083031D">
        <w:t>pCR</w:t>
      </w:r>
      <w:proofErr w:type="spellEnd"/>
      <w:r w:rsidR="0083031D">
        <w:t xml:space="preserve"> </w:t>
      </w:r>
      <w:r>
        <w:t>p</w:t>
      </w:r>
      <w:r w:rsidR="0083031D">
        <w:t xml:space="preserve">roposes </w:t>
      </w:r>
      <w:r w:rsidR="0071326F">
        <w:t>to add</w:t>
      </w:r>
      <w:r w:rsidR="00D01C17">
        <w:t xml:space="preserve"> the </w:t>
      </w:r>
      <w:r w:rsidR="0069233B">
        <w:t xml:space="preserve">conclusion </w:t>
      </w:r>
      <w:r w:rsidR="00D01C17">
        <w:t xml:space="preserve">for </w:t>
      </w:r>
      <w:r w:rsidR="0069233B">
        <w:t>key issue#2</w:t>
      </w:r>
      <w:r w:rsidR="0071326F">
        <w:t xml:space="preserve">. </w:t>
      </w:r>
      <w:r w:rsidR="00D050F3">
        <w:rPr>
          <w:lang w:eastAsia="zh-CN"/>
        </w:rPr>
        <w:t xml:space="preserve"> </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2DACCABC" w14:textId="77777777" w:rsidR="00595029" w:rsidRPr="00595029" w:rsidRDefault="00595029" w:rsidP="00595029">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58311264"/>
      <w:bookmarkStart w:id="7" w:name="_Toc59025723"/>
      <w:bookmarkStart w:id="8" w:name="_Toc73646277"/>
      <w:bookmarkEnd w:id="2"/>
      <w:bookmarkEnd w:id="3"/>
      <w:bookmarkEnd w:id="4"/>
      <w:bookmarkEnd w:id="5"/>
      <w:r w:rsidRPr="00595029">
        <w:rPr>
          <w:rFonts w:ascii="Arial" w:hAnsi="Arial"/>
          <w:sz w:val="22"/>
        </w:rPr>
        <w:t>6.20.2.5.3</w:t>
      </w:r>
      <w:r w:rsidRPr="00595029">
        <w:rPr>
          <w:rFonts w:ascii="Arial" w:hAnsi="Arial"/>
          <w:sz w:val="22"/>
        </w:rPr>
        <w:tab/>
        <w:t>Verification of Digital Signatures</w:t>
      </w:r>
      <w:bookmarkEnd w:id="6"/>
      <w:bookmarkEnd w:id="7"/>
      <w:bookmarkEnd w:id="8"/>
    </w:p>
    <w:p w14:paraId="58EA6596" w14:textId="2F4FFBC1" w:rsidR="00595029" w:rsidRDefault="00595029" w:rsidP="00595029">
      <w:pPr>
        <w:overflowPunct w:val="0"/>
        <w:autoSpaceDE w:val="0"/>
        <w:autoSpaceDN w:val="0"/>
        <w:adjustRightInd w:val="0"/>
        <w:textAlignment w:val="baseline"/>
      </w:pPr>
      <w:r w:rsidRPr="00595029">
        <w:t xml:space="preserve">The UE, if configured with a setting to verify the authenticity of system information, acquires the system information block carrying the digital signatures. UE uses the acquired system information block to determine which other system information blocks are digitally signed. With this information, UE can compute a hash over the protected system information along with supplement information elements in the acquired system information block. UE then uses key identifier to retrieve the public key corresponding to the signing private key. With the computed hash, and the public key, a digital signature can be verified accordingly depending on the digital signing algorithm being used. </w:t>
      </w:r>
    </w:p>
    <w:p w14:paraId="21C6489C" w14:textId="6902790B" w:rsidR="00F632AA" w:rsidRDefault="00595029" w:rsidP="00595029">
      <w:pPr>
        <w:overflowPunct w:val="0"/>
        <w:autoSpaceDE w:val="0"/>
        <w:autoSpaceDN w:val="0"/>
        <w:adjustRightInd w:val="0"/>
        <w:textAlignment w:val="baseline"/>
        <w:rPr>
          <w:u w:val="single"/>
          <w:lang w:val="en-US" w:eastAsia="zh-CN"/>
        </w:rPr>
      </w:pPr>
      <w:r w:rsidRPr="00595029">
        <w:rPr>
          <w:u w:val="single"/>
          <w:lang w:val="en-US"/>
        </w:rPr>
        <w:t>In case the new SIB is used to carry signature, when UE receives the protected SIB</w:t>
      </w:r>
      <w:r>
        <w:rPr>
          <w:u w:val="single"/>
          <w:lang w:val="en-US"/>
        </w:rPr>
        <w:t xml:space="preserve"> (</w:t>
      </w:r>
      <w:proofErr w:type="gramStart"/>
      <w:r>
        <w:rPr>
          <w:u w:val="single"/>
          <w:lang w:val="en-US"/>
        </w:rPr>
        <w:t>e.g.</w:t>
      </w:r>
      <w:proofErr w:type="gramEnd"/>
      <w:r>
        <w:rPr>
          <w:u w:val="single"/>
          <w:lang w:val="en-US"/>
        </w:rPr>
        <w:t xml:space="preserve"> </w:t>
      </w:r>
      <w:r w:rsidR="009D1DD2">
        <w:rPr>
          <w:u w:val="single"/>
          <w:lang w:val="en-US"/>
        </w:rPr>
        <w:t>MIB/</w:t>
      </w:r>
      <w:r>
        <w:rPr>
          <w:u w:val="single"/>
          <w:lang w:val="en-US"/>
        </w:rPr>
        <w:t>SIB1)</w:t>
      </w:r>
      <w:r w:rsidRPr="00595029">
        <w:rPr>
          <w:u w:val="single"/>
          <w:lang w:val="en-US"/>
        </w:rPr>
        <w:t xml:space="preserve">, UE first </w:t>
      </w:r>
      <w:r w:rsidR="00042376">
        <w:rPr>
          <w:u w:val="single"/>
          <w:lang w:val="en-US"/>
        </w:rPr>
        <w:t xml:space="preserve">check whether this specific </w:t>
      </w:r>
      <w:r w:rsidRPr="00595029">
        <w:rPr>
          <w:u w:val="single"/>
          <w:lang w:val="en-US"/>
        </w:rPr>
        <w:t xml:space="preserve">SIB </w:t>
      </w:r>
      <w:r w:rsidR="00042376">
        <w:rPr>
          <w:u w:val="single"/>
          <w:lang w:val="en-US"/>
        </w:rPr>
        <w:t>is protected with the signature</w:t>
      </w:r>
      <w:r w:rsidRPr="00595029">
        <w:rPr>
          <w:u w:val="single"/>
          <w:lang w:val="en-US"/>
        </w:rPr>
        <w:t xml:space="preserve">, if yes, </w:t>
      </w:r>
      <w:r w:rsidR="00F632AA">
        <w:rPr>
          <w:u w:val="single"/>
          <w:lang w:val="en-US"/>
        </w:rPr>
        <w:t>UE</w:t>
      </w:r>
      <w:r w:rsidR="00F632AA" w:rsidRPr="00042376">
        <w:rPr>
          <w:u w:val="single"/>
          <w:lang w:val="en-US"/>
        </w:rPr>
        <w:t xml:space="preserve"> </w:t>
      </w:r>
      <w:r w:rsidR="00F632AA">
        <w:rPr>
          <w:u w:val="single"/>
          <w:lang w:val="en-US"/>
        </w:rPr>
        <w:t xml:space="preserve">will not </w:t>
      </w:r>
      <w:r w:rsidR="00F632AA" w:rsidRPr="00595029">
        <w:rPr>
          <w:u w:val="single"/>
          <w:lang w:val="en-US"/>
        </w:rPr>
        <w:t xml:space="preserve">start </w:t>
      </w:r>
      <w:r w:rsidR="00F632AA">
        <w:rPr>
          <w:u w:val="single"/>
          <w:lang w:val="en-US"/>
        </w:rPr>
        <w:t xml:space="preserve">to </w:t>
      </w:r>
      <w:r w:rsidR="00F632AA" w:rsidRPr="00595029">
        <w:rPr>
          <w:u w:val="single"/>
          <w:lang w:val="en-US"/>
        </w:rPr>
        <w:t xml:space="preserve">proceed </w:t>
      </w:r>
      <w:r w:rsidR="00F632AA">
        <w:rPr>
          <w:u w:val="single"/>
          <w:lang w:val="en-US"/>
        </w:rPr>
        <w:t>until the corresponding signatures arrived and were verified successful. If the signature verification fails, UE may bar the cell (</w:t>
      </w:r>
      <w:proofErr w:type="spellStart"/>
      <w:r w:rsidR="00F632AA">
        <w:rPr>
          <w:u w:val="single"/>
          <w:lang w:val="en-US"/>
        </w:rPr>
        <w:t>e.g</w:t>
      </w:r>
      <w:proofErr w:type="spellEnd"/>
      <w:r w:rsidR="00F632AA">
        <w:rPr>
          <w:u w:val="single"/>
          <w:lang w:val="en-US"/>
        </w:rPr>
        <w:t xml:space="preserve"> MIB and SIB1) or disable the corresponding services (</w:t>
      </w:r>
      <w:proofErr w:type="spellStart"/>
      <w:r w:rsidR="00F632AA">
        <w:rPr>
          <w:u w:val="single"/>
          <w:lang w:val="en-US"/>
        </w:rPr>
        <w:t>e.g</w:t>
      </w:r>
      <w:proofErr w:type="spellEnd"/>
      <w:r w:rsidR="00F632AA" w:rsidRPr="00F632AA">
        <w:rPr>
          <w:u w:val="single"/>
          <w:lang w:val="en-US"/>
        </w:rPr>
        <w:t xml:space="preserve"> </w:t>
      </w:r>
      <w:r w:rsidR="00F632AA">
        <w:rPr>
          <w:u w:val="single"/>
          <w:lang w:val="en-US"/>
        </w:rPr>
        <w:t xml:space="preserve">SIB13, SIB 14, SIB20, SIB21) in current cell. </w:t>
      </w:r>
    </w:p>
    <w:p w14:paraId="33481CC9" w14:textId="77777777" w:rsidR="00595029" w:rsidRPr="00595029" w:rsidRDefault="00595029" w:rsidP="00595029">
      <w:pPr>
        <w:keepLines/>
        <w:overflowPunct w:val="0"/>
        <w:autoSpaceDE w:val="0"/>
        <w:autoSpaceDN w:val="0"/>
        <w:adjustRightInd w:val="0"/>
        <w:ind w:left="1135" w:hanging="851"/>
        <w:textAlignment w:val="baseline"/>
        <w:rPr>
          <w:color w:val="FF0000"/>
        </w:rPr>
      </w:pPr>
      <w:r w:rsidRPr="00595029">
        <w:rPr>
          <w:color w:val="FF0000"/>
        </w:rPr>
        <w:t>Editor's Note: The exact format of the new SIB and signature verification procedure are FFS.</w:t>
      </w:r>
    </w:p>
    <w:p w14:paraId="62DE09E9" w14:textId="77777777" w:rsidR="00595029" w:rsidRDefault="00595029" w:rsidP="006E5A11">
      <w:pPr>
        <w:jc w:val="center"/>
        <w:rPr>
          <w:rFonts w:ascii="Arial" w:hAnsi="Arial"/>
          <w:sz w:val="32"/>
        </w:rPr>
      </w:pPr>
    </w:p>
    <w:p w14:paraId="12009AA7" w14:textId="5C206C0D" w:rsidR="006E5A11" w:rsidRDefault="006E5A11" w:rsidP="006E5A11">
      <w:pPr>
        <w:jc w:val="center"/>
        <w:rPr>
          <w:ins w:id="9" w:author="Samsung-r3" w:date="2022-10-13T12:02:00Z"/>
          <w:b/>
          <w:bCs/>
          <w:color w:val="0432FF"/>
          <w:sz w:val="36"/>
        </w:rPr>
      </w:pPr>
      <w:r w:rsidRPr="00BB5B5B">
        <w:rPr>
          <w:b/>
          <w:bCs/>
          <w:color w:val="0432FF"/>
          <w:sz w:val="36"/>
        </w:rPr>
        <w:lastRenderedPageBreak/>
        <w:t>****END OF CHANGES ***</w:t>
      </w:r>
    </w:p>
    <w:p w14:paraId="39133B0A" w14:textId="77777777" w:rsidR="00E833E2" w:rsidRPr="00215C11" w:rsidRDefault="00E833E2" w:rsidP="006E5A11">
      <w:pPr>
        <w:jc w:val="center"/>
        <w:rPr>
          <w:b/>
          <w:bCs/>
          <w:color w:val="0432FF"/>
          <w:sz w:val="36"/>
        </w:rPr>
      </w:pPr>
    </w:p>
    <w:sectPr w:rsidR="00E833E2"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FE91C" w14:textId="77777777" w:rsidR="003F28B0" w:rsidRDefault="003F28B0" w:rsidP="00D3570C">
      <w:pPr>
        <w:spacing w:after="0"/>
      </w:pPr>
      <w:r>
        <w:separator/>
      </w:r>
    </w:p>
  </w:endnote>
  <w:endnote w:type="continuationSeparator" w:id="0">
    <w:p w14:paraId="7691F735" w14:textId="77777777" w:rsidR="003F28B0" w:rsidRDefault="003F28B0"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E5E65" w14:textId="77777777" w:rsidR="003F28B0" w:rsidRDefault="003F28B0" w:rsidP="00D3570C">
      <w:pPr>
        <w:spacing w:after="0"/>
      </w:pPr>
      <w:r>
        <w:separator/>
      </w:r>
    </w:p>
  </w:footnote>
  <w:footnote w:type="continuationSeparator" w:id="0">
    <w:p w14:paraId="7E86E0FE" w14:textId="77777777" w:rsidR="003F28B0" w:rsidRDefault="003F28B0"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51529379">
    <w:abstractNumId w:val="11"/>
  </w:num>
  <w:num w:numId="2" w16cid:durableId="1885170631">
    <w:abstractNumId w:val="12"/>
  </w:num>
  <w:num w:numId="3" w16cid:durableId="203030586">
    <w:abstractNumId w:val="3"/>
  </w:num>
  <w:num w:numId="4" w16cid:durableId="379593450">
    <w:abstractNumId w:val="9"/>
  </w:num>
  <w:num w:numId="5" w16cid:durableId="1784686262">
    <w:abstractNumId w:val="7"/>
  </w:num>
  <w:num w:numId="6" w16cid:durableId="37702380">
    <w:abstractNumId w:val="13"/>
  </w:num>
  <w:num w:numId="7" w16cid:durableId="1610426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16399520">
    <w:abstractNumId w:val="10"/>
  </w:num>
  <w:num w:numId="9" w16cid:durableId="1143349208">
    <w:abstractNumId w:val="5"/>
  </w:num>
  <w:num w:numId="10" w16cid:durableId="280697272">
    <w:abstractNumId w:val="15"/>
  </w:num>
  <w:num w:numId="11" w16cid:durableId="1153571120">
    <w:abstractNumId w:val="4"/>
  </w:num>
  <w:num w:numId="12" w16cid:durableId="825975798">
    <w:abstractNumId w:val="14"/>
  </w:num>
  <w:num w:numId="13" w16cid:durableId="1239703869">
    <w:abstractNumId w:val="8"/>
  </w:num>
  <w:num w:numId="14" w16cid:durableId="1739404349">
    <w:abstractNumId w:val="6"/>
  </w:num>
  <w:num w:numId="15" w16cid:durableId="1481455666">
    <w:abstractNumId w:val="2"/>
  </w:num>
  <w:num w:numId="16" w16cid:durableId="14568252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3">
    <w15:presenceInfo w15:providerId="None" w15:userId="Samsu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4AA"/>
    <w:rsid w:val="00040859"/>
    <w:rsid w:val="00042376"/>
    <w:rsid w:val="00045D73"/>
    <w:rsid w:val="000514C2"/>
    <w:rsid w:val="000827F1"/>
    <w:rsid w:val="00092760"/>
    <w:rsid w:val="00092F7C"/>
    <w:rsid w:val="000B0A53"/>
    <w:rsid w:val="000B4740"/>
    <w:rsid w:val="000C1C76"/>
    <w:rsid w:val="000C2839"/>
    <w:rsid w:val="000D1110"/>
    <w:rsid w:val="000D68DD"/>
    <w:rsid w:val="000D7E82"/>
    <w:rsid w:val="000E38BE"/>
    <w:rsid w:val="000F5B6A"/>
    <w:rsid w:val="00110CD3"/>
    <w:rsid w:val="0011222A"/>
    <w:rsid w:val="001123EE"/>
    <w:rsid w:val="00115D9D"/>
    <w:rsid w:val="00116ECD"/>
    <w:rsid w:val="00117002"/>
    <w:rsid w:val="00117110"/>
    <w:rsid w:val="001201C3"/>
    <w:rsid w:val="00127233"/>
    <w:rsid w:val="00133FBC"/>
    <w:rsid w:val="0013645E"/>
    <w:rsid w:val="00140E51"/>
    <w:rsid w:val="00143BF0"/>
    <w:rsid w:val="001474C6"/>
    <w:rsid w:val="001575AA"/>
    <w:rsid w:val="00160832"/>
    <w:rsid w:val="00170AA9"/>
    <w:rsid w:val="00180E21"/>
    <w:rsid w:val="00181A10"/>
    <w:rsid w:val="001A5D86"/>
    <w:rsid w:val="001B55A7"/>
    <w:rsid w:val="001C356F"/>
    <w:rsid w:val="001D22C3"/>
    <w:rsid w:val="001D5E78"/>
    <w:rsid w:val="001D7769"/>
    <w:rsid w:val="001E71AA"/>
    <w:rsid w:val="001F0B79"/>
    <w:rsid w:val="002001F6"/>
    <w:rsid w:val="00206655"/>
    <w:rsid w:val="00206A3F"/>
    <w:rsid w:val="00207784"/>
    <w:rsid w:val="002148CA"/>
    <w:rsid w:val="00215C11"/>
    <w:rsid w:val="00217035"/>
    <w:rsid w:val="002215DE"/>
    <w:rsid w:val="0022200C"/>
    <w:rsid w:val="00227B3B"/>
    <w:rsid w:val="0023559F"/>
    <w:rsid w:val="0024147A"/>
    <w:rsid w:val="0024538A"/>
    <w:rsid w:val="00245C66"/>
    <w:rsid w:val="00256F28"/>
    <w:rsid w:val="00262B8B"/>
    <w:rsid w:val="00265AE0"/>
    <w:rsid w:val="002752D5"/>
    <w:rsid w:val="0028240A"/>
    <w:rsid w:val="00296A92"/>
    <w:rsid w:val="00297399"/>
    <w:rsid w:val="002A31EA"/>
    <w:rsid w:val="002A5646"/>
    <w:rsid w:val="002A676E"/>
    <w:rsid w:val="002B338C"/>
    <w:rsid w:val="002C491C"/>
    <w:rsid w:val="002E2BD3"/>
    <w:rsid w:val="002E428C"/>
    <w:rsid w:val="002E7563"/>
    <w:rsid w:val="002F451A"/>
    <w:rsid w:val="0030232D"/>
    <w:rsid w:val="0030666C"/>
    <w:rsid w:val="00312489"/>
    <w:rsid w:val="0031528C"/>
    <w:rsid w:val="00321EC4"/>
    <w:rsid w:val="00327037"/>
    <w:rsid w:val="00333DA6"/>
    <w:rsid w:val="00334E79"/>
    <w:rsid w:val="003417B4"/>
    <w:rsid w:val="00351D3B"/>
    <w:rsid w:val="00357F60"/>
    <w:rsid w:val="00373580"/>
    <w:rsid w:val="003804A5"/>
    <w:rsid w:val="00385103"/>
    <w:rsid w:val="00393E5E"/>
    <w:rsid w:val="00397EB5"/>
    <w:rsid w:val="003A5132"/>
    <w:rsid w:val="003A5B17"/>
    <w:rsid w:val="003B0392"/>
    <w:rsid w:val="003B0C2F"/>
    <w:rsid w:val="003B0CCB"/>
    <w:rsid w:val="003C3951"/>
    <w:rsid w:val="003C5195"/>
    <w:rsid w:val="003D2A73"/>
    <w:rsid w:val="003E206C"/>
    <w:rsid w:val="003E4136"/>
    <w:rsid w:val="003E4DBE"/>
    <w:rsid w:val="003F28B0"/>
    <w:rsid w:val="003F4574"/>
    <w:rsid w:val="0040100E"/>
    <w:rsid w:val="00401150"/>
    <w:rsid w:val="00401638"/>
    <w:rsid w:val="0040388D"/>
    <w:rsid w:val="004066D6"/>
    <w:rsid w:val="00424D0C"/>
    <w:rsid w:val="0042515E"/>
    <w:rsid w:val="00427431"/>
    <w:rsid w:val="00443369"/>
    <w:rsid w:val="00447AC3"/>
    <w:rsid w:val="00450A49"/>
    <w:rsid w:val="004559CE"/>
    <w:rsid w:val="00456D99"/>
    <w:rsid w:val="0046179B"/>
    <w:rsid w:val="00467010"/>
    <w:rsid w:val="00472D1F"/>
    <w:rsid w:val="004809B3"/>
    <w:rsid w:val="00481664"/>
    <w:rsid w:val="004852BE"/>
    <w:rsid w:val="004852F9"/>
    <w:rsid w:val="00487C6D"/>
    <w:rsid w:val="0049061C"/>
    <w:rsid w:val="00491843"/>
    <w:rsid w:val="004A2B49"/>
    <w:rsid w:val="004A67B7"/>
    <w:rsid w:val="004A7D69"/>
    <w:rsid w:val="004B2CFF"/>
    <w:rsid w:val="004B3A9E"/>
    <w:rsid w:val="004D1749"/>
    <w:rsid w:val="004E102F"/>
    <w:rsid w:val="004F3508"/>
    <w:rsid w:val="004F66F0"/>
    <w:rsid w:val="00505CEF"/>
    <w:rsid w:val="00515CF3"/>
    <w:rsid w:val="0051699D"/>
    <w:rsid w:val="005205F4"/>
    <w:rsid w:val="0052151B"/>
    <w:rsid w:val="005243E1"/>
    <w:rsid w:val="00531C06"/>
    <w:rsid w:val="0053502B"/>
    <w:rsid w:val="00545713"/>
    <w:rsid w:val="005511D9"/>
    <w:rsid w:val="00553CEB"/>
    <w:rsid w:val="00556C32"/>
    <w:rsid w:val="00565E58"/>
    <w:rsid w:val="0058343E"/>
    <w:rsid w:val="00586436"/>
    <w:rsid w:val="00595029"/>
    <w:rsid w:val="00597C33"/>
    <w:rsid w:val="005A261C"/>
    <w:rsid w:val="005B2D03"/>
    <w:rsid w:val="005B5D46"/>
    <w:rsid w:val="005B7FE2"/>
    <w:rsid w:val="005C414D"/>
    <w:rsid w:val="005C72EF"/>
    <w:rsid w:val="005D05D7"/>
    <w:rsid w:val="005D301A"/>
    <w:rsid w:val="005D402E"/>
    <w:rsid w:val="005E12A9"/>
    <w:rsid w:val="005F4DC7"/>
    <w:rsid w:val="005F7F88"/>
    <w:rsid w:val="006017CC"/>
    <w:rsid w:val="006037DE"/>
    <w:rsid w:val="006066F7"/>
    <w:rsid w:val="00606983"/>
    <w:rsid w:val="006120D2"/>
    <w:rsid w:val="00617B61"/>
    <w:rsid w:val="00620CF2"/>
    <w:rsid w:val="00633E02"/>
    <w:rsid w:val="00635A77"/>
    <w:rsid w:val="0064015A"/>
    <w:rsid w:val="006444AF"/>
    <w:rsid w:val="0065144D"/>
    <w:rsid w:val="0065559C"/>
    <w:rsid w:val="006575B8"/>
    <w:rsid w:val="00662481"/>
    <w:rsid w:val="00665E62"/>
    <w:rsid w:val="006753C5"/>
    <w:rsid w:val="00692131"/>
    <w:rsid w:val="0069233B"/>
    <w:rsid w:val="00692938"/>
    <w:rsid w:val="006946DB"/>
    <w:rsid w:val="006A0DA9"/>
    <w:rsid w:val="006B24AA"/>
    <w:rsid w:val="006B4420"/>
    <w:rsid w:val="006B56AE"/>
    <w:rsid w:val="006B6FD4"/>
    <w:rsid w:val="006B7E67"/>
    <w:rsid w:val="006D1A01"/>
    <w:rsid w:val="006E271C"/>
    <w:rsid w:val="006E2924"/>
    <w:rsid w:val="006E5A11"/>
    <w:rsid w:val="006F7930"/>
    <w:rsid w:val="0071326F"/>
    <w:rsid w:val="00714DEA"/>
    <w:rsid w:val="0072072D"/>
    <w:rsid w:val="00747C99"/>
    <w:rsid w:val="007547CF"/>
    <w:rsid w:val="00755F57"/>
    <w:rsid w:val="00763871"/>
    <w:rsid w:val="00765E7C"/>
    <w:rsid w:val="00766ACA"/>
    <w:rsid w:val="00767708"/>
    <w:rsid w:val="007739D9"/>
    <w:rsid w:val="00774C29"/>
    <w:rsid w:val="00780054"/>
    <w:rsid w:val="007826C5"/>
    <w:rsid w:val="007A1713"/>
    <w:rsid w:val="007D2E8B"/>
    <w:rsid w:val="007F055E"/>
    <w:rsid w:val="007F26BB"/>
    <w:rsid w:val="00804EB5"/>
    <w:rsid w:val="00805C65"/>
    <w:rsid w:val="00805CF2"/>
    <w:rsid w:val="00826125"/>
    <w:rsid w:val="0083031D"/>
    <w:rsid w:val="00840241"/>
    <w:rsid w:val="00840C98"/>
    <w:rsid w:val="008517F6"/>
    <w:rsid w:val="00854DD2"/>
    <w:rsid w:val="00860052"/>
    <w:rsid w:val="0087581E"/>
    <w:rsid w:val="00875C4F"/>
    <w:rsid w:val="00881D46"/>
    <w:rsid w:val="008846C3"/>
    <w:rsid w:val="00885DB2"/>
    <w:rsid w:val="00890B0C"/>
    <w:rsid w:val="00891C57"/>
    <w:rsid w:val="00893FB0"/>
    <w:rsid w:val="008B23E1"/>
    <w:rsid w:val="008B5E32"/>
    <w:rsid w:val="008B6AAD"/>
    <w:rsid w:val="008C203A"/>
    <w:rsid w:val="008E7451"/>
    <w:rsid w:val="008F1BCC"/>
    <w:rsid w:val="00900967"/>
    <w:rsid w:val="00913515"/>
    <w:rsid w:val="0092117E"/>
    <w:rsid w:val="0092238B"/>
    <w:rsid w:val="009250D3"/>
    <w:rsid w:val="00925570"/>
    <w:rsid w:val="00927D70"/>
    <w:rsid w:val="00963235"/>
    <w:rsid w:val="009645EE"/>
    <w:rsid w:val="00972F07"/>
    <w:rsid w:val="00991BF9"/>
    <w:rsid w:val="00991F4B"/>
    <w:rsid w:val="009929BE"/>
    <w:rsid w:val="009A700A"/>
    <w:rsid w:val="009B1FE8"/>
    <w:rsid w:val="009C0221"/>
    <w:rsid w:val="009C120D"/>
    <w:rsid w:val="009D101F"/>
    <w:rsid w:val="009D1422"/>
    <w:rsid w:val="009D1DD2"/>
    <w:rsid w:val="009D3B78"/>
    <w:rsid w:val="009F0865"/>
    <w:rsid w:val="009F5646"/>
    <w:rsid w:val="009F77E4"/>
    <w:rsid w:val="00A1058C"/>
    <w:rsid w:val="00A12238"/>
    <w:rsid w:val="00A13D13"/>
    <w:rsid w:val="00A2001B"/>
    <w:rsid w:val="00A220BC"/>
    <w:rsid w:val="00A239B4"/>
    <w:rsid w:val="00A24D0E"/>
    <w:rsid w:val="00A3170D"/>
    <w:rsid w:val="00A42669"/>
    <w:rsid w:val="00A45A04"/>
    <w:rsid w:val="00A46C6B"/>
    <w:rsid w:val="00A545A0"/>
    <w:rsid w:val="00A671B9"/>
    <w:rsid w:val="00A671E9"/>
    <w:rsid w:val="00A73F8A"/>
    <w:rsid w:val="00A75DCB"/>
    <w:rsid w:val="00A77D7E"/>
    <w:rsid w:val="00A92192"/>
    <w:rsid w:val="00AB2C08"/>
    <w:rsid w:val="00AB6AB8"/>
    <w:rsid w:val="00AD068A"/>
    <w:rsid w:val="00AD4465"/>
    <w:rsid w:val="00AD54A2"/>
    <w:rsid w:val="00AE21F6"/>
    <w:rsid w:val="00AF503A"/>
    <w:rsid w:val="00B0241C"/>
    <w:rsid w:val="00B13AE9"/>
    <w:rsid w:val="00B31FED"/>
    <w:rsid w:val="00B342A2"/>
    <w:rsid w:val="00B425F6"/>
    <w:rsid w:val="00B4426F"/>
    <w:rsid w:val="00B462EB"/>
    <w:rsid w:val="00B6259F"/>
    <w:rsid w:val="00B71A16"/>
    <w:rsid w:val="00B74D37"/>
    <w:rsid w:val="00B7680C"/>
    <w:rsid w:val="00B90B3F"/>
    <w:rsid w:val="00B94633"/>
    <w:rsid w:val="00B94C77"/>
    <w:rsid w:val="00BA01D6"/>
    <w:rsid w:val="00BA1274"/>
    <w:rsid w:val="00BA149E"/>
    <w:rsid w:val="00BA5613"/>
    <w:rsid w:val="00BA5FF8"/>
    <w:rsid w:val="00BB5B5B"/>
    <w:rsid w:val="00BC1289"/>
    <w:rsid w:val="00BC2CB8"/>
    <w:rsid w:val="00BC55CD"/>
    <w:rsid w:val="00BD7C8F"/>
    <w:rsid w:val="00BE3753"/>
    <w:rsid w:val="00BF0AA6"/>
    <w:rsid w:val="00BF1E6C"/>
    <w:rsid w:val="00C02AC0"/>
    <w:rsid w:val="00C040BB"/>
    <w:rsid w:val="00C05960"/>
    <w:rsid w:val="00C11A86"/>
    <w:rsid w:val="00C1358F"/>
    <w:rsid w:val="00C1708C"/>
    <w:rsid w:val="00C1754E"/>
    <w:rsid w:val="00C22968"/>
    <w:rsid w:val="00C2378B"/>
    <w:rsid w:val="00C36301"/>
    <w:rsid w:val="00C450C4"/>
    <w:rsid w:val="00C47D9F"/>
    <w:rsid w:val="00C53BFC"/>
    <w:rsid w:val="00C54507"/>
    <w:rsid w:val="00C5733B"/>
    <w:rsid w:val="00C74F04"/>
    <w:rsid w:val="00CA4392"/>
    <w:rsid w:val="00CB5E6D"/>
    <w:rsid w:val="00CB63C0"/>
    <w:rsid w:val="00CC0A88"/>
    <w:rsid w:val="00CC537C"/>
    <w:rsid w:val="00CC6F46"/>
    <w:rsid w:val="00CD1E4C"/>
    <w:rsid w:val="00CD7BF5"/>
    <w:rsid w:val="00CE2E45"/>
    <w:rsid w:val="00CE4143"/>
    <w:rsid w:val="00CE5631"/>
    <w:rsid w:val="00CF35D0"/>
    <w:rsid w:val="00CF7D0B"/>
    <w:rsid w:val="00CF7D91"/>
    <w:rsid w:val="00D01C17"/>
    <w:rsid w:val="00D050F3"/>
    <w:rsid w:val="00D105BF"/>
    <w:rsid w:val="00D146B2"/>
    <w:rsid w:val="00D16BBF"/>
    <w:rsid w:val="00D23916"/>
    <w:rsid w:val="00D3487F"/>
    <w:rsid w:val="00D3570C"/>
    <w:rsid w:val="00D605BE"/>
    <w:rsid w:val="00D714A5"/>
    <w:rsid w:val="00D71AAB"/>
    <w:rsid w:val="00D80592"/>
    <w:rsid w:val="00D8782D"/>
    <w:rsid w:val="00D8786E"/>
    <w:rsid w:val="00D902C3"/>
    <w:rsid w:val="00D934ED"/>
    <w:rsid w:val="00DA3334"/>
    <w:rsid w:val="00DA48C3"/>
    <w:rsid w:val="00DC6F47"/>
    <w:rsid w:val="00DE5D76"/>
    <w:rsid w:val="00DE6F86"/>
    <w:rsid w:val="00DF6EF1"/>
    <w:rsid w:val="00E01F13"/>
    <w:rsid w:val="00E04F49"/>
    <w:rsid w:val="00E06A4C"/>
    <w:rsid w:val="00E07A88"/>
    <w:rsid w:val="00E133C6"/>
    <w:rsid w:val="00E248E1"/>
    <w:rsid w:val="00E35804"/>
    <w:rsid w:val="00E427EA"/>
    <w:rsid w:val="00E47AF7"/>
    <w:rsid w:val="00E50093"/>
    <w:rsid w:val="00E510B5"/>
    <w:rsid w:val="00E62880"/>
    <w:rsid w:val="00E62D03"/>
    <w:rsid w:val="00E833E2"/>
    <w:rsid w:val="00E85C4E"/>
    <w:rsid w:val="00E94884"/>
    <w:rsid w:val="00E9743A"/>
    <w:rsid w:val="00E97B2F"/>
    <w:rsid w:val="00EB6B8F"/>
    <w:rsid w:val="00ED0F5F"/>
    <w:rsid w:val="00ED11CB"/>
    <w:rsid w:val="00EE11EC"/>
    <w:rsid w:val="00EE2436"/>
    <w:rsid w:val="00EF1A49"/>
    <w:rsid w:val="00EF3158"/>
    <w:rsid w:val="00EF480D"/>
    <w:rsid w:val="00EF651C"/>
    <w:rsid w:val="00F11D2D"/>
    <w:rsid w:val="00F24E3D"/>
    <w:rsid w:val="00F30B9A"/>
    <w:rsid w:val="00F32C54"/>
    <w:rsid w:val="00F43EBC"/>
    <w:rsid w:val="00F516B7"/>
    <w:rsid w:val="00F632AA"/>
    <w:rsid w:val="00F64ADA"/>
    <w:rsid w:val="00F65BBC"/>
    <w:rsid w:val="00F72822"/>
    <w:rsid w:val="00F9527A"/>
    <w:rsid w:val="00F97804"/>
    <w:rsid w:val="00FA44B8"/>
    <w:rsid w:val="00FC141B"/>
    <w:rsid w:val="00FC32CC"/>
    <w:rsid w:val="00FC53DF"/>
    <w:rsid w:val="00FD1002"/>
    <w:rsid w:val="00FD249D"/>
    <w:rsid w:val="00FE08EE"/>
    <w:rsid w:val="00FE2340"/>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 w:type="paragraph" w:customStyle="1" w:styleId="CRCoverPage">
    <w:name w:val="CR Cover Page"/>
    <w:link w:val="CRCoverPageZchn"/>
    <w:qFormat/>
    <w:rsid w:val="00115D9D"/>
    <w:pPr>
      <w:spacing w:after="120" w:line="240" w:lineRule="auto"/>
    </w:pPr>
    <w:rPr>
      <w:rFonts w:ascii="Arial" w:hAnsi="Arial" w:cs="Times New Roman"/>
      <w:sz w:val="20"/>
      <w:szCs w:val="20"/>
      <w:lang w:val="en-GB"/>
    </w:rPr>
  </w:style>
  <w:style w:type="character" w:customStyle="1" w:styleId="CRCoverPageZchn">
    <w:name w:val="CR Cover Page Zchn"/>
    <w:link w:val="CRCoverPage"/>
    <w:qFormat/>
    <w:rsid w:val="00115D9D"/>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32576322">
      <w:bodyDiv w:val="1"/>
      <w:marLeft w:val="0"/>
      <w:marRight w:val="0"/>
      <w:marTop w:val="0"/>
      <w:marBottom w:val="0"/>
      <w:divBdr>
        <w:top w:val="none" w:sz="0" w:space="0" w:color="auto"/>
        <w:left w:val="none" w:sz="0" w:space="0" w:color="auto"/>
        <w:bottom w:val="none" w:sz="0" w:space="0" w:color="auto"/>
        <w:right w:val="none" w:sz="0" w:space="0" w:color="auto"/>
      </w:divBdr>
    </w:div>
    <w:div w:id="619267119">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12</cp:revision>
  <dcterms:created xsi:type="dcterms:W3CDTF">2022-10-10T20:23:00Z</dcterms:created>
  <dcterms:modified xsi:type="dcterms:W3CDTF">2022-11-07T10:29:00Z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